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R3-22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 xml:space="preserve">4618 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b/>
          <w:sz w:val="24"/>
        </w:rPr>
        <w:t xml:space="preserve">th – 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0996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  <w:bookmarkStart w:id="96" w:name="_GoBack"/>
            <w:bookmarkEnd w:id="9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measurement gap configuration over F1 in Rel-16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Unicom, Lenovo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  <w:r>
              <w:rPr>
                <w:rFonts w:hint="eastAsia" w:eastAsia="宋体"/>
                <w:lang w:val="en-US"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022-08-09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discussed in R3-224615, in current F1 specification, the gNB-CU cannot send the requested gap type to the gNB-DU.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2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discussed in R3-224616, RAN3 shall transfer the NeedForGap over F1 to follow RAN2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progress in Release 16.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2"/>
              <w:rPr>
                <w:rFonts w:hint="eastAsia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 xml:space="preserve">a new IE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Gap Type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UE Context Setup Request message and the UE Context Modification Request message respectively.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2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a new IE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NeedForGapsInfoNR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CU to DU RRC Information.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1)</w:t>
            </w:r>
            <w:r>
              <w:rPr>
                <w:rFonts w:hint="default"/>
                <w:lang w:val="en-US"/>
              </w:rPr>
              <w:t>T</w:t>
            </w:r>
            <w:r>
              <w:t>he</w:t>
            </w:r>
            <w:r>
              <w:rPr>
                <w:rFonts w:hint="eastAsia" w:eastAsia="宋体"/>
                <w:lang w:val="en-US" w:eastAsia="zh-CN"/>
              </w:rPr>
              <w:t xml:space="preserve"> gNB-DU cannot receive the requested gap type from the gNB-CU when generating the measurement gap.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2) The gNB-DU cannot generate the measurement gap for UE to perform SSB based measurements on a NR target 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8.3.1.2; 8.3.4.2; 9.2.2.1; 9.2.2.7; 9.3.1.25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/>
    <w:p/>
    <w:p/>
    <w:p/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64448224"/>
      <w:bookmarkStart w:id="2" w:name="_Toc45832651"/>
      <w:bookmarkStart w:id="3" w:name="_Toc29404111"/>
      <w:bookmarkStart w:id="4" w:name="_Toc36556507"/>
      <w:bookmarkStart w:id="5" w:name="_Toc51763283"/>
      <w:bookmarkStart w:id="6" w:name="_Toc88657321"/>
      <w:bookmarkStart w:id="7" w:name="_Toc74153270"/>
      <w:bookmarkStart w:id="8" w:name="_Toc20955772"/>
      <w:r>
        <w:t>8.3</w:t>
      </w:r>
      <w:r>
        <w:tab/>
      </w:r>
      <w:r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</w:pPr>
      <w:bookmarkStart w:id="9" w:name="_Toc88657322"/>
      <w:bookmarkStart w:id="10" w:name="_Toc36556508"/>
      <w:bookmarkStart w:id="11" w:name="_Toc20955773"/>
      <w:bookmarkStart w:id="12" w:name="_Toc29404112"/>
      <w:bookmarkStart w:id="13" w:name="_Toc45832652"/>
      <w:bookmarkStart w:id="14" w:name="_Toc51763284"/>
      <w:bookmarkStart w:id="15" w:name="_Toc74153271"/>
      <w:bookmarkStart w:id="16" w:name="_Toc64448225"/>
      <w:r>
        <w:t>8.3.1</w:t>
      </w:r>
      <w:r>
        <w:tab/>
      </w:r>
      <w:r>
        <w:t>UE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</w:t>
      </w:r>
    </w:p>
    <w:p>
      <w:pPr>
        <w:pStyle w:val="5"/>
        <w:rPr>
          <w:lang w:eastAsia="zh-CN"/>
        </w:rPr>
      </w:pPr>
      <w:bookmarkStart w:id="17" w:name="_Toc51763285"/>
      <w:bookmarkStart w:id="18" w:name="_Toc36556509"/>
      <w:bookmarkStart w:id="19" w:name="_Toc64448226"/>
      <w:bookmarkStart w:id="20" w:name="_Toc20955774"/>
      <w:bookmarkStart w:id="21" w:name="_Toc29404113"/>
      <w:bookmarkStart w:id="22" w:name="_Toc88657323"/>
      <w:bookmarkStart w:id="23" w:name="_Toc45832653"/>
      <w:bookmarkStart w:id="24" w:name="_Toc74153272"/>
      <w:r>
        <w:t>8.3.1.1</w:t>
      </w:r>
      <w:r>
        <w:tab/>
      </w:r>
      <w:r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and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25" w:name="_Toc20955775"/>
      <w:bookmarkStart w:id="26" w:name="_Toc51763286"/>
      <w:bookmarkStart w:id="27" w:name="_Toc45832654"/>
      <w:bookmarkStart w:id="28" w:name="_Toc36556510"/>
      <w:bookmarkStart w:id="29" w:name="_Toc64448227"/>
      <w:bookmarkStart w:id="30" w:name="_Toc29404114"/>
      <w:bookmarkStart w:id="31" w:name="_Toc88657324"/>
      <w:bookmarkStart w:id="32" w:name="_Toc74153273"/>
      <w:r>
        <w:t>8.3.1.2</w:t>
      </w:r>
      <w:r>
        <w:tab/>
      </w:r>
      <w:r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6"/>
      </w:pPr>
      <w:r>
        <w:drawing>
          <wp:inline distT="0" distB="0" distL="114300" distR="114300">
            <wp:extent cx="3380105" cy="1426845"/>
            <wp:effectExtent l="0" t="0" r="1079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8.3.1.2-1: UE Context Setup Request procedure: Successful Operation</w:t>
      </w:r>
    </w:p>
    <w:p>
      <w:pPr>
        <w:rPr>
          <w:rFonts w:hint="eastAsia" w:eastAsia="宋体"/>
          <w:highlight w:val="yellow"/>
          <w:lang w:val="en-US" w:eastAsia="zh-CN"/>
        </w:rPr>
      </w:pPr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r>
        <w:t xml:space="preserve">If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SETUP RESPONSE message.</w:t>
      </w:r>
    </w:p>
    <w:p>
      <w:pPr>
        <w:rPr>
          <w:ins w:id="0" w:author="ZTE" w:date="2022-08-01T23:44:21Z"/>
          <w:rFonts w:hint="default" w:eastAsia="宋体"/>
          <w:lang w:val="en-US" w:eastAsia="zh-CN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decide if measurement gaps are needed or not and, if needed, the gNB-DU shall send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  <w:ins w:id="1" w:author="ZTE" w:date="2022-08-01T23:28:59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2-08-02T00:04:57Z">
        <w:r>
          <w:rPr>
            <w:rFonts w:hint="eastAsia" w:eastAsia="宋体"/>
            <w:lang w:val="en-US" w:eastAsia="zh-CN"/>
          </w:rPr>
          <w:t>I</w:t>
        </w:r>
      </w:ins>
      <w:ins w:id="3" w:author="ZTE" w:date="2022-08-02T00:04:58Z">
        <w:r>
          <w:rPr>
            <w:rFonts w:hint="eastAsia" w:eastAsia="宋体"/>
            <w:lang w:val="en-US" w:eastAsia="zh-CN"/>
          </w:rPr>
          <w:t>f t</w:t>
        </w:r>
      </w:ins>
      <w:ins w:id="4" w:author="ZTE" w:date="2022-08-02T00:04:59Z">
        <w:r>
          <w:rPr>
            <w:rFonts w:hint="eastAsia" w:eastAsia="宋体"/>
            <w:lang w:val="en-US" w:eastAsia="zh-CN"/>
          </w:rPr>
          <w:t xml:space="preserve">he </w:t>
        </w:r>
      </w:ins>
      <w:ins w:id="5" w:author="ZTE" w:date="2022-08-02T00:05:05Z">
        <w:r>
          <w:rPr>
            <w:rFonts w:hint="eastAsia" w:eastAsia="宋体"/>
            <w:i/>
            <w:iCs/>
            <w:lang w:val="en-US" w:eastAsia="zh-CN"/>
          </w:rPr>
          <w:t>Need</w:t>
        </w:r>
      </w:ins>
      <w:ins w:id="6" w:author="ZTE" w:date="2022-08-02T00:05:06Z">
        <w:r>
          <w:rPr>
            <w:rFonts w:hint="eastAsia" w:eastAsia="宋体"/>
            <w:i/>
            <w:iCs/>
            <w:lang w:val="en-US" w:eastAsia="zh-CN"/>
          </w:rPr>
          <w:t>F</w:t>
        </w:r>
      </w:ins>
      <w:ins w:id="7" w:author="ZTE" w:date="2022-08-02T00:05:07Z">
        <w:r>
          <w:rPr>
            <w:rFonts w:hint="eastAsia" w:eastAsia="宋体"/>
            <w:i/>
            <w:iCs/>
            <w:lang w:val="en-US" w:eastAsia="zh-CN"/>
          </w:rPr>
          <w:t>or</w:t>
        </w:r>
      </w:ins>
      <w:ins w:id="8" w:author="ZTE" w:date="2022-08-02T00:05:09Z">
        <w:r>
          <w:rPr>
            <w:rFonts w:hint="eastAsia" w:eastAsia="宋体"/>
            <w:i/>
            <w:iCs/>
            <w:lang w:val="en-US" w:eastAsia="zh-CN"/>
          </w:rPr>
          <w:t>Gap</w:t>
        </w:r>
      </w:ins>
      <w:ins w:id="9" w:author="ZTE" w:date="2022-08-02T01:12:54Z">
        <w:r>
          <w:rPr>
            <w:rFonts w:hint="eastAsia" w:eastAsia="宋体"/>
            <w:i/>
            <w:iCs/>
            <w:lang w:val="en-US" w:eastAsia="zh-CN"/>
          </w:rPr>
          <w:t>s</w:t>
        </w:r>
      </w:ins>
      <w:ins w:id="10" w:author="ZTE" w:date="2022-08-02T01:12:33Z">
        <w:r>
          <w:rPr>
            <w:rFonts w:hint="eastAsia" w:eastAsia="宋体"/>
            <w:i/>
            <w:iCs/>
            <w:lang w:val="en-US" w:eastAsia="zh-CN"/>
          </w:rPr>
          <w:t>I</w:t>
        </w:r>
      </w:ins>
      <w:ins w:id="11" w:author="ZTE" w:date="2022-08-02T01:12:34Z">
        <w:r>
          <w:rPr>
            <w:rFonts w:hint="eastAsia" w:eastAsia="宋体"/>
            <w:i/>
            <w:iCs/>
            <w:lang w:val="en-US" w:eastAsia="zh-CN"/>
          </w:rPr>
          <w:t>nfo</w:t>
        </w:r>
      </w:ins>
      <w:ins w:id="12" w:author="ZTE" w:date="2022-08-02T01:12:35Z">
        <w:r>
          <w:rPr>
            <w:rFonts w:hint="eastAsia" w:eastAsia="宋体"/>
            <w:i/>
            <w:iCs/>
            <w:lang w:val="en-US" w:eastAsia="zh-CN"/>
          </w:rPr>
          <w:t>NR</w:t>
        </w:r>
      </w:ins>
      <w:ins w:id="13" w:author="ZTE" w:date="2022-08-02T00:05:11Z">
        <w:r>
          <w:rPr>
            <w:rFonts w:hint="eastAsia" w:eastAsia="宋体"/>
            <w:lang w:val="en-US" w:eastAsia="zh-CN"/>
          </w:rPr>
          <w:t xml:space="preserve"> I</w:t>
        </w:r>
      </w:ins>
      <w:ins w:id="14" w:author="ZTE" w:date="2022-08-02T00:05:12Z">
        <w:r>
          <w:rPr>
            <w:rFonts w:hint="eastAsia" w:eastAsia="宋体"/>
            <w:lang w:val="en-US" w:eastAsia="zh-CN"/>
          </w:rPr>
          <w:t xml:space="preserve">E is </w:t>
        </w:r>
      </w:ins>
      <w:ins w:id="15" w:author="ZTE" w:date="2022-08-02T00:05:14Z">
        <w:r>
          <w:rPr>
            <w:rFonts w:hint="eastAsia" w:eastAsia="宋体"/>
            <w:lang w:val="en-US" w:eastAsia="zh-CN"/>
          </w:rPr>
          <w:t>i</w:t>
        </w:r>
      </w:ins>
      <w:ins w:id="16" w:author="ZTE" w:date="2022-08-02T00:05:15Z">
        <w:r>
          <w:rPr>
            <w:rFonts w:hint="eastAsia" w:eastAsia="宋体"/>
            <w:lang w:val="en-US" w:eastAsia="zh-CN"/>
          </w:rPr>
          <w:t>ncluded</w:t>
        </w:r>
      </w:ins>
      <w:ins w:id="17" w:author="ZTE" w:date="2022-08-02T00:05:16Z">
        <w:r>
          <w:rPr>
            <w:rFonts w:hint="eastAsia" w:eastAsia="宋体"/>
            <w:lang w:val="en-US" w:eastAsia="zh-CN"/>
          </w:rPr>
          <w:t xml:space="preserve"> </w:t>
        </w:r>
      </w:ins>
      <w:ins w:id="18" w:author="ZTE" w:date="2022-08-02T00:05:17Z">
        <w:r>
          <w:rPr>
            <w:rFonts w:hint="eastAsia" w:eastAsia="宋体"/>
            <w:lang w:val="en-US" w:eastAsia="zh-CN"/>
          </w:rPr>
          <w:t>in th</w:t>
        </w:r>
      </w:ins>
      <w:ins w:id="19" w:author="ZTE" w:date="2022-08-02T00:05:19Z">
        <w:r>
          <w:rPr>
            <w:rFonts w:hint="eastAsia" w:eastAsia="宋体"/>
            <w:lang w:val="en-US" w:eastAsia="zh-CN"/>
          </w:rPr>
          <w:t xml:space="preserve">e </w:t>
        </w:r>
      </w:ins>
      <w:ins w:id="20" w:author="ZTE" w:date="2022-08-02T00:05:19Z">
        <w:r>
          <w:rPr>
            <w:rFonts w:hint="eastAsia" w:eastAsia="宋体"/>
            <w:i/>
            <w:iCs/>
            <w:lang w:val="en-US" w:eastAsia="zh-CN"/>
          </w:rPr>
          <w:t>C</w:t>
        </w:r>
      </w:ins>
      <w:ins w:id="21" w:author="ZTE" w:date="2022-08-02T00:05:20Z">
        <w:r>
          <w:rPr>
            <w:rFonts w:hint="eastAsia" w:eastAsia="宋体"/>
            <w:i/>
            <w:iCs/>
            <w:lang w:val="en-US" w:eastAsia="zh-CN"/>
          </w:rPr>
          <w:t>U t</w:t>
        </w:r>
      </w:ins>
      <w:ins w:id="22" w:author="ZTE" w:date="2022-08-02T00:05:21Z">
        <w:r>
          <w:rPr>
            <w:rFonts w:hint="eastAsia" w:eastAsia="宋体"/>
            <w:i/>
            <w:iCs/>
            <w:lang w:val="en-US" w:eastAsia="zh-CN"/>
          </w:rPr>
          <w:t xml:space="preserve">o </w:t>
        </w:r>
      </w:ins>
      <w:ins w:id="23" w:author="ZTE" w:date="2022-08-02T00:05:22Z">
        <w:r>
          <w:rPr>
            <w:rFonts w:hint="eastAsia" w:eastAsia="宋体"/>
            <w:i/>
            <w:iCs/>
            <w:lang w:val="en-US" w:eastAsia="zh-CN"/>
          </w:rPr>
          <w:t xml:space="preserve">DU </w:t>
        </w:r>
      </w:ins>
      <w:ins w:id="24" w:author="ZTE" w:date="2022-08-02T00:05:23Z">
        <w:r>
          <w:rPr>
            <w:rFonts w:hint="eastAsia" w:eastAsia="宋体"/>
            <w:i/>
            <w:iCs/>
            <w:lang w:val="en-US" w:eastAsia="zh-CN"/>
          </w:rPr>
          <w:t>RRC</w:t>
        </w:r>
      </w:ins>
      <w:ins w:id="25" w:author="ZTE" w:date="2022-08-02T00:05:24Z">
        <w:r>
          <w:rPr>
            <w:rFonts w:hint="eastAsia" w:eastAsia="宋体"/>
            <w:i/>
            <w:iCs/>
            <w:lang w:val="en-US" w:eastAsia="zh-CN"/>
          </w:rPr>
          <w:t xml:space="preserve"> Infor</w:t>
        </w:r>
      </w:ins>
      <w:ins w:id="26" w:author="ZTE" w:date="2022-08-02T00:05:26Z">
        <w:r>
          <w:rPr>
            <w:rFonts w:hint="eastAsia" w:eastAsia="宋体"/>
            <w:i/>
            <w:iCs/>
            <w:lang w:val="en-US" w:eastAsia="zh-CN"/>
          </w:rPr>
          <w:t>mation</w:t>
        </w:r>
      </w:ins>
      <w:ins w:id="27" w:author="ZTE" w:date="2022-08-02T00:05:27Z">
        <w:r>
          <w:rPr>
            <w:rFonts w:hint="eastAsia" w:eastAsia="宋体"/>
            <w:lang w:val="en-US" w:eastAsia="zh-CN"/>
          </w:rPr>
          <w:t xml:space="preserve"> IE </w:t>
        </w:r>
      </w:ins>
      <w:ins w:id="28" w:author="ZTE" w:date="2022-08-02T00:05:32Z">
        <w:r>
          <w:rPr>
            <w:rFonts w:hint="eastAsia" w:eastAsia="宋体"/>
            <w:lang w:val="en-US" w:eastAsia="zh-CN"/>
          </w:rPr>
          <w:t xml:space="preserve">in the </w:t>
        </w:r>
      </w:ins>
      <w:ins w:id="29" w:author="ZTE" w:date="2022-08-02T00:05:34Z">
        <w:r>
          <w:rPr>
            <w:rFonts w:hint="eastAsia" w:eastAsia="宋体"/>
            <w:lang w:val="en-US" w:eastAsia="zh-CN"/>
          </w:rPr>
          <w:t>UE</w:t>
        </w:r>
      </w:ins>
      <w:ins w:id="30" w:author="ZTE" w:date="2022-08-02T00:05:35Z">
        <w:r>
          <w:rPr>
            <w:rFonts w:hint="eastAsia" w:eastAsia="宋体"/>
            <w:lang w:val="en-US" w:eastAsia="zh-CN"/>
          </w:rPr>
          <w:t xml:space="preserve"> CO</w:t>
        </w:r>
      </w:ins>
      <w:ins w:id="31" w:author="ZTE" w:date="2022-08-02T00:05:37Z">
        <w:r>
          <w:rPr>
            <w:rFonts w:hint="eastAsia" w:eastAsia="宋体"/>
            <w:lang w:val="en-US" w:eastAsia="zh-CN"/>
          </w:rPr>
          <w:t>NTEX</w:t>
        </w:r>
      </w:ins>
      <w:ins w:id="32" w:author="ZTE" w:date="2022-08-02T00:05:38Z">
        <w:r>
          <w:rPr>
            <w:rFonts w:hint="eastAsia" w:eastAsia="宋体"/>
            <w:lang w:val="en-US" w:eastAsia="zh-CN"/>
          </w:rPr>
          <w:t xml:space="preserve">T </w:t>
        </w:r>
      </w:ins>
      <w:ins w:id="33" w:author="ZTE" w:date="2022-08-02T00:05:39Z">
        <w:r>
          <w:rPr>
            <w:rFonts w:hint="eastAsia" w:eastAsia="宋体"/>
            <w:lang w:val="en-US" w:eastAsia="zh-CN"/>
          </w:rPr>
          <w:t>SE</w:t>
        </w:r>
      </w:ins>
      <w:ins w:id="34" w:author="ZTE" w:date="2022-08-02T00:05:40Z">
        <w:r>
          <w:rPr>
            <w:rFonts w:hint="eastAsia" w:eastAsia="宋体"/>
            <w:lang w:val="en-US" w:eastAsia="zh-CN"/>
          </w:rPr>
          <w:t>TU</w:t>
        </w:r>
      </w:ins>
      <w:ins w:id="35" w:author="ZTE" w:date="2022-08-02T00:05:41Z">
        <w:r>
          <w:rPr>
            <w:rFonts w:hint="eastAsia" w:eastAsia="宋体"/>
            <w:lang w:val="en-US" w:eastAsia="zh-CN"/>
          </w:rPr>
          <w:t>P</w:t>
        </w:r>
      </w:ins>
      <w:ins w:id="36" w:author="ZTE" w:date="2022-08-02T00:05:43Z">
        <w:r>
          <w:rPr>
            <w:rFonts w:hint="eastAsia" w:eastAsia="宋体"/>
            <w:lang w:val="en-US" w:eastAsia="zh-CN"/>
          </w:rPr>
          <w:t xml:space="preserve"> </w:t>
        </w:r>
      </w:ins>
      <w:ins w:id="37" w:author="ZTE" w:date="2022-08-02T00:05:44Z">
        <w:r>
          <w:rPr>
            <w:rFonts w:hint="eastAsia" w:eastAsia="宋体"/>
            <w:lang w:val="en-US" w:eastAsia="zh-CN"/>
          </w:rPr>
          <w:t>mes</w:t>
        </w:r>
      </w:ins>
      <w:ins w:id="38" w:author="ZTE" w:date="2022-08-02T00:05:45Z">
        <w:r>
          <w:rPr>
            <w:rFonts w:hint="eastAsia" w:eastAsia="宋体"/>
            <w:lang w:val="en-US" w:eastAsia="zh-CN"/>
          </w:rPr>
          <w:t>sage</w:t>
        </w:r>
      </w:ins>
      <w:ins w:id="39" w:author="ZTE" w:date="2022-08-02T00:05:46Z">
        <w:r>
          <w:rPr>
            <w:rFonts w:hint="eastAsia" w:eastAsia="宋体"/>
            <w:lang w:val="en-US" w:eastAsia="zh-CN"/>
          </w:rPr>
          <w:t>, the</w:t>
        </w:r>
      </w:ins>
      <w:ins w:id="40" w:author="ZTE" w:date="2022-08-02T00:05:47Z">
        <w:r>
          <w:rPr>
            <w:rFonts w:hint="eastAsia" w:eastAsia="宋体"/>
            <w:lang w:val="en-US" w:eastAsia="zh-CN"/>
          </w:rPr>
          <w:t xml:space="preserve"> gNB</w:t>
        </w:r>
      </w:ins>
      <w:ins w:id="41" w:author="ZTE" w:date="2022-08-02T00:05:48Z">
        <w:r>
          <w:rPr>
            <w:rFonts w:hint="eastAsia" w:eastAsia="宋体"/>
            <w:lang w:val="en-US" w:eastAsia="zh-CN"/>
          </w:rPr>
          <w:t>-DU</w:t>
        </w:r>
      </w:ins>
      <w:ins w:id="42" w:author="ZTE" w:date="2022-08-02T00:05:49Z">
        <w:r>
          <w:rPr>
            <w:rFonts w:hint="eastAsia" w:eastAsia="宋体"/>
            <w:lang w:val="en-US" w:eastAsia="zh-CN"/>
          </w:rPr>
          <w:t xml:space="preserve"> sha</w:t>
        </w:r>
      </w:ins>
      <w:ins w:id="43" w:author="ZTE" w:date="2022-08-02T00:05:50Z">
        <w:r>
          <w:rPr>
            <w:rFonts w:hint="eastAsia" w:eastAsia="宋体"/>
            <w:lang w:val="en-US" w:eastAsia="zh-CN"/>
          </w:rPr>
          <w:t>ll</w:t>
        </w:r>
      </w:ins>
      <w:ins w:id="44" w:author="ZTE" w:date="2022-08-02T00:05:55Z">
        <w:r>
          <w:rPr>
            <w:rFonts w:hint="eastAsia" w:eastAsia="宋体"/>
            <w:lang w:val="en-US" w:eastAsia="zh-CN"/>
          </w:rPr>
          <w:t xml:space="preserve"> g</w:t>
        </w:r>
      </w:ins>
      <w:ins w:id="45" w:author="ZTE" w:date="2022-08-02T00:05:56Z">
        <w:r>
          <w:rPr>
            <w:rFonts w:hint="eastAsia" w:eastAsia="宋体"/>
            <w:lang w:val="en-US" w:eastAsia="zh-CN"/>
          </w:rPr>
          <w:t>enerat</w:t>
        </w:r>
      </w:ins>
      <w:ins w:id="46" w:author="ZTE" w:date="2022-08-02T00:05:57Z">
        <w:r>
          <w:rPr>
            <w:rFonts w:hint="eastAsia" w:eastAsia="宋体"/>
            <w:lang w:val="en-US" w:eastAsia="zh-CN"/>
          </w:rPr>
          <w:t>e th</w:t>
        </w:r>
      </w:ins>
      <w:ins w:id="47" w:author="ZTE" w:date="2022-08-02T00:05:58Z">
        <w:r>
          <w:rPr>
            <w:rFonts w:hint="eastAsia" w:eastAsia="宋体"/>
            <w:lang w:val="en-US" w:eastAsia="zh-CN"/>
          </w:rPr>
          <w:t xml:space="preserve">e </w:t>
        </w:r>
      </w:ins>
      <w:ins w:id="48" w:author="ZTE" w:date="2022-08-02T00:05:59Z">
        <w:r>
          <w:rPr>
            <w:rFonts w:hint="eastAsia" w:eastAsia="宋体"/>
            <w:lang w:val="en-US" w:eastAsia="zh-CN"/>
          </w:rPr>
          <w:t>meas</w:t>
        </w:r>
      </w:ins>
      <w:ins w:id="49" w:author="ZTE" w:date="2022-08-02T00:06:00Z">
        <w:r>
          <w:rPr>
            <w:rFonts w:hint="eastAsia" w:eastAsia="宋体"/>
            <w:lang w:val="en-US" w:eastAsia="zh-CN"/>
          </w:rPr>
          <w:t>ur</w:t>
        </w:r>
      </w:ins>
      <w:ins w:id="50" w:author="ZTE" w:date="2022-08-02T00:06:01Z">
        <w:r>
          <w:rPr>
            <w:rFonts w:hint="eastAsia" w:eastAsia="宋体"/>
            <w:lang w:val="en-US" w:eastAsia="zh-CN"/>
          </w:rPr>
          <w:t>ement g</w:t>
        </w:r>
      </w:ins>
      <w:ins w:id="51" w:author="ZTE" w:date="2022-08-02T00:06:02Z">
        <w:r>
          <w:rPr>
            <w:rFonts w:hint="eastAsia" w:eastAsia="宋体"/>
            <w:lang w:val="en-US" w:eastAsia="zh-CN"/>
          </w:rPr>
          <w:t>ap</w:t>
        </w:r>
      </w:ins>
      <w:ins w:id="52" w:author="ZTE" w:date="2022-08-02T00:06:03Z">
        <w:r>
          <w:rPr>
            <w:rFonts w:hint="eastAsia" w:eastAsia="宋体"/>
            <w:lang w:val="en-US" w:eastAsia="zh-CN"/>
          </w:rPr>
          <w:t>s for</w:t>
        </w:r>
      </w:ins>
      <w:ins w:id="53" w:author="ZTE" w:date="2022-08-02T00:06:20Z">
        <w:r>
          <w:rPr>
            <w:rFonts w:hint="eastAsia" w:eastAsia="宋体"/>
            <w:lang w:val="en-US" w:eastAsia="zh-CN"/>
          </w:rPr>
          <w:t xml:space="preserve"> </w:t>
        </w:r>
      </w:ins>
      <w:ins w:id="54" w:author="ZTE" w:date="2022-08-02T00:06:21Z">
        <w:r>
          <w:rPr>
            <w:rFonts w:hint="eastAsia" w:eastAsia="宋体"/>
            <w:lang w:val="en-US" w:eastAsia="zh-CN"/>
          </w:rPr>
          <w:t>UE</w:t>
        </w:r>
      </w:ins>
      <w:ins w:id="55" w:author="ZTE" w:date="2022-08-02T00:06:15Z">
        <w:r>
          <w:rPr>
            <w:rFonts w:hint="eastAsia" w:eastAsia="宋体"/>
            <w:lang w:val="en-US" w:eastAsia="zh-CN"/>
          </w:rPr>
          <w:t xml:space="preserve"> to perform SSB based measurements on a NR target band.</w:t>
        </w:r>
      </w:ins>
    </w:p>
    <w:p>
      <w:pPr>
        <w:spacing w:after="120"/>
        <w:jc w:val="both"/>
        <w:rPr>
          <w:ins w:id="56" w:author="ZTE" w:date="2022-08-01T23:48:17Z"/>
          <w:lang w:eastAsia="zh-CN"/>
        </w:rPr>
      </w:pPr>
      <w:ins w:id="57" w:author="ZTE" w:date="2022-08-01T23:48:17Z">
        <w:r>
          <w:rPr>
            <w:lang w:eastAsia="zh-CN"/>
          </w:rPr>
          <w:t xml:space="preserve">If </w:t>
        </w:r>
      </w:ins>
      <w:ins w:id="58" w:author="ZTE" w:date="2022-08-01T23:48:22Z">
        <w:r>
          <w:rPr>
            <w:rFonts w:hint="eastAsia"/>
            <w:i/>
            <w:lang w:val="en-US" w:eastAsia="zh-CN"/>
          </w:rPr>
          <w:t>G</w:t>
        </w:r>
      </w:ins>
      <w:ins w:id="59" w:author="ZTE" w:date="2022-08-01T23:48:23Z">
        <w:r>
          <w:rPr>
            <w:rFonts w:hint="eastAsia"/>
            <w:i/>
            <w:lang w:val="en-US" w:eastAsia="zh-CN"/>
          </w:rPr>
          <w:t xml:space="preserve">ap </w:t>
        </w:r>
      </w:ins>
      <w:ins w:id="60" w:author="ZTE" w:date="2022-08-01T23:48:24Z">
        <w:r>
          <w:rPr>
            <w:rFonts w:hint="eastAsia"/>
            <w:i/>
            <w:lang w:val="en-US" w:eastAsia="zh-CN"/>
          </w:rPr>
          <w:t>T</w:t>
        </w:r>
      </w:ins>
      <w:ins w:id="61" w:author="ZTE" w:date="2022-08-01T23:48:26Z">
        <w:r>
          <w:rPr>
            <w:rFonts w:hint="eastAsia"/>
            <w:i/>
            <w:lang w:val="en-US" w:eastAsia="zh-CN"/>
          </w:rPr>
          <w:t>ype</w:t>
        </w:r>
      </w:ins>
      <w:ins w:id="62" w:author="ZTE" w:date="2022-08-01T23:48:17Z">
        <w:r>
          <w:rPr>
            <w:lang w:eastAsia="zh-CN"/>
          </w:rPr>
          <w:t xml:space="preserve"> is included in the UE CONTEXT SETUP REQUEST message, gNB-DU </w:t>
        </w:r>
      </w:ins>
      <w:ins w:id="63" w:author="ZTE" w:date="2022-08-01T23:48:17Z">
        <w:r>
          <w:rPr/>
          <w:t xml:space="preserve">shall </w:t>
        </w:r>
      </w:ins>
      <w:ins w:id="64" w:author="ZTE" w:date="2022-08-01T23:48:44Z">
        <w:r>
          <w:rPr>
            <w:rFonts w:hint="eastAsia" w:eastAsia="宋体"/>
            <w:lang w:val="en-US" w:eastAsia="zh-CN"/>
          </w:rPr>
          <w:t>ge</w:t>
        </w:r>
      </w:ins>
      <w:ins w:id="65" w:author="ZTE" w:date="2022-08-01T23:48:45Z">
        <w:r>
          <w:rPr>
            <w:rFonts w:hint="eastAsia" w:eastAsia="宋体"/>
            <w:lang w:val="en-US" w:eastAsia="zh-CN"/>
          </w:rPr>
          <w:t>nerat</w:t>
        </w:r>
      </w:ins>
      <w:ins w:id="66" w:author="ZTE" w:date="2022-08-01T23:48:46Z">
        <w:r>
          <w:rPr>
            <w:rFonts w:hint="eastAsia" w:eastAsia="宋体"/>
            <w:lang w:val="en-US" w:eastAsia="zh-CN"/>
          </w:rPr>
          <w:t>e</w:t>
        </w:r>
      </w:ins>
      <w:ins w:id="67" w:author="ZTE" w:date="2022-08-01T23:48:47Z">
        <w:r>
          <w:rPr>
            <w:rFonts w:hint="eastAsia" w:eastAsia="宋体"/>
            <w:lang w:val="en-US" w:eastAsia="zh-CN"/>
          </w:rPr>
          <w:t xml:space="preserve"> th</w:t>
        </w:r>
      </w:ins>
      <w:ins w:id="68" w:author="ZTE" w:date="2022-08-01T23:48:48Z">
        <w:r>
          <w:rPr>
            <w:rFonts w:hint="eastAsia" w:eastAsia="宋体"/>
            <w:lang w:val="en-US" w:eastAsia="zh-CN"/>
          </w:rPr>
          <w:t xml:space="preserve">e </w:t>
        </w:r>
      </w:ins>
      <w:ins w:id="69" w:author="ZTE" w:date="2022-08-01T23:48:58Z">
        <w:r>
          <w:rPr>
            <w:rFonts w:hint="eastAsia" w:eastAsia="宋体"/>
            <w:lang w:val="en-US" w:eastAsia="zh-CN"/>
          </w:rPr>
          <w:t>meas</w:t>
        </w:r>
      </w:ins>
      <w:ins w:id="70" w:author="ZTE" w:date="2022-08-01T23:49:01Z">
        <w:r>
          <w:rPr>
            <w:rFonts w:hint="eastAsia" w:eastAsia="宋体"/>
            <w:lang w:val="en-US" w:eastAsia="zh-CN"/>
          </w:rPr>
          <w:t>ure</w:t>
        </w:r>
      </w:ins>
      <w:ins w:id="71" w:author="ZTE" w:date="2022-08-01T23:49:02Z">
        <w:r>
          <w:rPr>
            <w:rFonts w:hint="eastAsia" w:eastAsia="宋体"/>
            <w:lang w:val="en-US" w:eastAsia="zh-CN"/>
          </w:rPr>
          <w:t>ment</w:t>
        </w:r>
      </w:ins>
      <w:ins w:id="72" w:author="ZTE" w:date="2022-08-01T23:49:04Z">
        <w:r>
          <w:rPr>
            <w:rFonts w:hint="eastAsia" w:eastAsia="宋体"/>
            <w:lang w:val="en-US" w:eastAsia="zh-CN"/>
          </w:rPr>
          <w:t xml:space="preserve"> gaps</w:t>
        </w:r>
      </w:ins>
      <w:ins w:id="73" w:author="ZTE" w:date="2022-08-01T23:49:05Z">
        <w:r>
          <w:rPr>
            <w:rFonts w:hint="eastAsia" w:eastAsia="宋体"/>
            <w:lang w:val="en-US" w:eastAsia="zh-CN"/>
          </w:rPr>
          <w:t xml:space="preserve"> base</w:t>
        </w:r>
      </w:ins>
      <w:ins w:id="74" w:author="ZTE" w:date="2022-08-01T23:49:06Z">
        <w:r>
          <w:rPr>
            <w:rFonts w:hint="eastAsia" w:eastAsia="宋体"/>
            <w:lang w:val="en-US" w:eastAsia="zh-CN"/>
          </w:rPr>
          <w:t>d on t</w:t>
        </w:r>
      </w:ins>
      <w:ins w:id="75" w:author="ZTE" w:date="2022-08-01T23:49:07Z">
        <w:r>
          <w:rPr>
            <w:rFonts w:hint="eastAsia" w:eastAsia="宋体"/>
            <w:lang w:val="en-US" w:eastAsia="zh-CN"/>
          </w:rPr>
          <w:t xml:space="preserve">he </w:t>
        </w:r>
      </w:ins>
      <w:ins w:id="76" w:author="ZTE" w:date="2022-08-01T23:49:08Z">
        <w:r>
          <w:rPr>
            <w:rFonts w:hint="eastAsia" w:eastAsia="宋体"/>
            <w:lang w:val="en-US" w:eastAsia="zh-CN"/>
          </w:rPr>
          <w:t>re</w:t>
        </w:r>
      </w:ins>
      <w:ins w:id="77" w:author="ZTE" w:date="2022-08-01T23:49:09Z">
        <w:r>
          <w:rPr>
            <w:rFonts w:hint="eastAsia" w:eastAsia="宋体"/>
            <w:lang w:val="en-US" w:eastAsia="zh-CN"/>
          </w:rPr>
          <w:t>ceiv</w:t>
        </w:r>
      </w:ins>
      <w:ins w:id="78" w:author="ZTE" w:date="2022-08-01T23:49:10Z">
        <w:r>
          <w:rPr>
            <w:rFonts w:hint="eastAsia" w:eastAsia="宋体"/>
            <w:lang w:val="en-US" w:eastAsia="zh-CN"/>
          </w:rPr>
          <w:t xml:space="preserve">ed </w:t>
        </w:r>
      </w:ins>
      <w:ins w:id="79" w:author="ZTE" w:date="2022-08-01T23:49:11Z">
        <w:r>
          <w:rPr>
            <w:rFonts w:hint="eastAsia" w:eastAsia="宋体"/>
            <w:lang w:val="en-US" w:eastAsia="zh-CN"/>
          </w:rPr>
          <w:t>gap t</w:t>
        </w:r>
      </w:ins>
      <w:ins w:id="80" w:author="ZTE" w:date="2022-08-01T23:49:12Z">
        <w:r>
          <w:rPr>
            <w:rFonts w:hint="eastAsia" w:eastAsia="宋体"/>
            <w:lang w:val="en-US" w:eastAsia="zh-CN"/>
          </w:rPr>
          <w:t>ype</w:t>
        </w:r>
      </w:ins>
      <w:ins w:id="81" w:author="ZTE" w:date="2022-08-01T23:48:17Z">
        <w:r>
          <w:rPr>
            <w:lang w:eastAsia="zh-CN"/>
          </w:rPr>
          <w:t>.</w:t>
        </w:r>
      </w:ins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33" w:name="_Toc64448238"/>
      <w:bookmarkStart w:id="34" w:name="_Toc51763297"/>
      <w:bookmarkStart w:id="35" w:name="_Toc29404125"/>
      <w:bookmarkStart w:id="36" w:name="_Toc36556521"/>
      <w:bookmarkStart w:id="37" w:name="_Toc74153284"/>
      <w:bookmarkStart w:id="38" w:name="_Toc20955786"/>
      <w:bookmarkStart w:id="39" w:name="_Toc88657335"/>
      <w:bookmarkStart w:id="40" w:name="_Toc45832665"/>
      <w:r>
        <w:t>8.3.4</w:t>
      </w:r>
      <w:r>
        <w:tab/>
      </w:r>
      <w:r>
        <w:t>UE Context Modification (gNB-CU initiated)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"/>
        <w:rPr>
          <w:lang w:eastAsia="zh-CN"/>
        </w:rPr>
      </w:pPr>
      <w:bookmarkStart w:id="41" w:name="_Toc20955787"/>
      <w:bookmarkStart w:id="42" w:name="_Toc36556522"/>
      <w:bookmarkStart w:id="43" w:name="_Toc74153285"/>
      <w:bookmarkStart w:id="44" w:name="_Toc64448239"/>
      <w:bookmarkStart w:id="45" w:name="_Toc51763298"/>
      <w:bookmarkStart w:id="46" w:name="_Toc45832666"/>
      <w:bookmarkStart w:id="47" w:name="_Toc29404126"/>
      <w:bookmarkStart w:id="48" w:name="_Toc88657336"/>
      <w:r>
        <w:t>8.3.4.1</w:t>
      </w:r>
      <w:r>
        <w:tab/>
      </w:r>
      <w:r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49" w:name="_Toc29404127"/>
      <w:bookmarkStart w:id="50" w:name="_Toc88657337"/>
      <w:bookmarkStart w:id="51" w:name="_Toc64448240"/>
      <w:bookmarkStart w:id="52" w:name="_Toc45832667"/>
      <w:bookmarkStart w:id="53" w:name="_Toc51763299"/>
      <w:bookmarkStart w:id="54" w:name="_Toc36556523"/>
      <w:bookmarkStart w:id="55" w:name="_Toc20955788"/>
      <w:bookmarkStart w:id="56" w:name="_Toc74153286"/>
      <w:r>
        <w:t>8.3.4.2</w:t>
      </w:r>
      <w:r>
        <w:tab/>
      </w:r>
      <w:r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56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zh-CN"/>
        </w:rPr>
        <w:t>I</w:t>
      </w:r>
      <w:r>
        <w:rPr>
          <w:rFonts w:ascii="Times New Roman" w:hAnsi="Times New Roman" w:eastAsia="Times New Roman" w:cs="Times New Roman"/>
          <w:lang w:eastAsia="ko-KR"/>
        </w:rPr>
        <w:t xml:space="preserve">f the gNB-CU includes the SMTC information of the measured frequency(ies) in the </w:t>
      </w:r>
      <w:r>
        <w:rPr>
          <w:rFonts w:ascii="Times New Roman" w:hAnsi="Times New Roman" w:eastAsia="Times New Roman" w:cs="Times New Roman"/>
          <w:i/>
          <w:lang w:eastAsia="ko-KR"/>
        </w:rPr>
        <w:t>MeasurementTimingConfiguration</w:t>
      </w:r>
      <w:r>
        <w:rPr>
          <w:rFonts w:ascii="Times New Roman" w:hAnsi="Times New Roman" w:eastAsia="Times New Roman" w:cs="Times New Roman"/>
          <w:lang w:eastAsia="ko-KR"/>
        </w:rPr>
        <w:t xml:space="preserve"> IE of the </w:t>
      </w:r>
      <w:r>
        <w:rPr>
          <w:rFonts w:ascii="Times New Roman" w:hAnsi="Times New Roman" w:eastAsia="Times New Roman" w:cs="Times New Roman"/>
          <w:i/>
          <w:lang w:eastAsia="ko-KR"/>
        </w:rPr>
        <w:t>CU to DU RRC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that is included in the UE CONTEXT </w:t>
      </w:r>
      <w:r>
        <w:rPr>
          <w:rFonts w:ascii="Times New Roman" w:hAnsi="Times New Roman" w:eastAsia="Times New Roman" w:cs="Times New Roman"/>
          <w:lang w:eastAsia="zh-CN"/>
        </w:rPr>
        <w:t>MODIFICATION</w:t>
      </w:r>
      <w:r>
        <w:rPr>
          <w:rFonts w:ascii="Times New Roman" w:hAnsi="Times New Roman" w:eastAsia="Times New Roman" w:cs="Times New Roman"/>
          <w:lang w:eastAsia="ko-KR"/>
        </w:rP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rFonts w:ascii="Times New Roman" w:hAnsi="Times New Roman" w:eastAsia="Times New Roman" w:cs="Times New Roman"/>
          <w:i/>
          <w:lang w:eastAsia="ko-KR"/>
        </w:rPr>
        <w:t>MeasGapConfig</w:t>
      </w:r>
      <w:r>
        <w:rPr>
          <w:rFonts w:ascii="Times New Roman" w:hAnsi="Times New Roman" w:eastAsia="Times New Roman" w:cs="Times New Roman"/>
          <w:lang w:eastAsia="ko-KR"/>
        </w:rPr>
        <w:t xml:space="preserve"> IE of the </w:t>
      </w:r>
      <w:r>
        <w:rPr>
          <w:rFonts w:ascii="Times New Roman" w:hAnsi="Times New Roman" w:eastAsia="Times New Roman" w:cs="Times New Roman"/>
          <w:i/>
          <w:lang w:eastAsia="ko-KR"/>
        </w:rPr>
        <w:t>DU to CU RRC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that is included in the UE CONTEXT </w:t>
      </w:r>
      <w:r>
        <w:rPr>
          <w:rFonts w:ascii="Times New Roman" w:hAnsi="Times New Roman" w:eastAsia="Times New Roman" w:cs="Times New Roman"/>
          <w:lang w:eastAsia="zh-CN"/>
        </w:rPr>
        <w:t>MODIFICATION</w:t>
      </w:r>
      <w:r>
        <w:rPr>
          <w:rFonts w:ascii="Times New Roman" w:hAnsi="Times New Roman" w:eastAsia="Times New Roman" w:cs="Times New Roman"/>
          <w:lang w:eastAsia="ko-KR"/>
        </w:rPr>
        <w:t xml:space="preserve"> RESPONSE message.</w:t>
      </w:r>
    </w:p>
    <w:p>
      <w:pPr>
        <w:rPr>
          <w:ins w:id="82" w:author="ZTE" w:date="2022-08-01T23:49:41Z"/>
        </w:rPr>
      </w:pPr>
      <w:bookmarkStart w:id="57" w:name="_Hlk49422129"/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57"/>
      <w:ins w:id="83" w:author="ZTE" w:date="2022-08-02T00:06:55Z">
        <w:r>
          <w:rPr>
            <w:rFonts w:hint="eastAsia" w:eastAsia="宋体"/>
            <w:lang w:val="en-US" w:eastAsia="zh-CN"/>
          </w:rPr>
          <w:t xml:space="preserve">If the </w:t>
        </w:r>
      </w:ins>
      <w:ins w:id="84" w:author="ZTE" w:date="2022-08-02T00:06:55Z">
        <w:r>
          <w:rPr>
            <w:rFonts w:hint="eastAsia" w:eastAsia="宋体"/>
            <w:i/>
            <w:iCs/>
            <w:lang w:val="en-US" w:eastAsia="zh-CN"/>
          </w:rPr>
          <w:t>NeedForGap</w:t>
        </w:r>
      </w:ins>
      <w:ins w:id="85" w:author="ZTE" w:date="2022-08-02T01:12:47Z">
        <w:r>
          <w:rPr>
            <w:rFonts w:hint="eastAsia" w:eastAsia="宋体"/>
            <w:i/>
            <w:iCs/>
            <w:lang w:val="en-US" w:eastAsia="zh-CN"/>
          </w:rPr>
          <w:t>s</w:t>
        </w:r>
      </w:ins>
      <w:ins w:id="86" w:author="ZTE" w:date="2022-08-02T01:12:48Z">
        <w:r>
          <w:rPr>
            <w:rFonts w:hint="eastAsia" w:eastAsia="宋体"/>
            <w:i/>
            <w:iCs/>
            <w:lang w:val="en-US" w:eastAsia="zh-CN"/>
          </w:rPr>
          <w:t>Inf</w:t>
        </w:r>
      </w:ins>
      <w:ins w:id="87" w:author="ZTE" w:date="2022-08-02T01:12:49Z">
        <w:r>
          <w:rPr>
            <w:rFonts w:hint="eastAsia" w:eastAsia="宋体"/>
            <w:i/>
            <w:iCs/>
            <w:lang w:val="en-US" w:eastAsia="zh-CN"/>
          </w:rPr>
          <w:t>oN</w:t>
        </w:r>
      </w:ins>
      <w:ins w:id="88" w:author="ZTE" w:date="2022-08-02T01:12:50Z">
        <w:r>
          <w:rPr>
            <w:rFonts w:hint="eastAsia" w:eastAsia="宋体"/>
            <w:i/>
            <w:iCs/>
            <w:lang w:val="en-US" w:eastAsia="zh-CN"/>
          </w:rPr>
          <w:t>R</w:t>
        </w:r>
      </w:ins>
      <w:ins w:id="89" w:author="ZTE" w:date="2022-08-02T00:06:55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90" w:author="ZTE" w:date="2022-08-02T00:06:55Z">
        <w:r>
          <w:rPr>
            <w:rFonts w:hint="eastAsia" w:eastAsia="宋体"/>
            <w:i/>
            <w:iCs/>
            <w:lang w:val="en-US" w:eastAsia="zh-CN"/>
          </w:rPr>
          <w:t>CU to DU RRC Information</w:t>
        </w:r>
      </w:ins>
      <w:ins w:id="91" w:author="ZTE" w:date="2022-08-02T00:06:55Z">
        <w:r>
          <w:rPr>
            <w:rFonts w:hint="eastAsia" w:eastAsia="宋体"/>
            <w:lang w:val="en-US" w:eastAsia="zh-CN"/>
          </w:rPr>
          <w:t xml:space="preserve"> IE in the UE CONTEXT SETUP message, the gNB-DU shall generate the measurement gaps for UE to perform SSB based measurements on a NR target band.</w:t>
        </w:r>
      </w:ins>
    </w:p>
    <w:p>
      <w:pPr>
        <w:spacing w:after="120"/>
        <w:jc w:val="both"/>
        <w:rPr>
          <w:ins w:id="92" w:author="ZTE" w:date="2022-08-01T23:49:41Z"/>
          <w:lang w:eastAsia="zh-CN"/>
        </w:rPr>
      </w:pPr>
      <w:ins w:id="93" w:author="ZTE" w:date="2022-08-01T23:49:41Z">
        <w:r>
          <w:rPr>
            <w:lang w:eastAsia="zh-CN"/>
          </w:rPr>
          <w:t xml:space="preserve">If </w:t>
        </w:r>
      </w:ins>
      <w:ins w:id="94" w:author="ZTE" w:date="2022-08-01T23:49:41Z">
        <w:r>
          <w:rPr>
            <w:rFonts w:hint="eastAsia"/>
            <w:i/>
            <w:lang w:val="en-US" w:eastAsia="zh-CN"/>
          </w:rPr>
          <w:t>Gap Type</w:t>
        </w:r>
      </w:ins>
      <w:ins w:id="95" w:author="ZTE" w:date="2022-08-01T23:49:41Z">
        <w:r>
          <w:rPr>
            <w:lang w:eastAsia="zh-CN"/>
          </w:rPr>
          <w:t xml:space="preserve"> is included in the UE CONTEXT </w:t>
        </w:r>
      </w:ins>
      <w:ins w:id="96" w:author="ZTE" w:date="2022-08-01T23:49:48Z">
        <w:r>
          <w:rPr>
            <w:rFonts w:hint="eastAsia"/>
            <w:lang w:val="en-US" w:eastAsia="zh-CN"/>
          </w:rPr>
          <w:t>MO</w:t>
        </w:r>
      </w:ins>
      <w:ins w:id="97" w:author="ZTE" w:date="2022-08-01T23:49:49Z">
        <w:r>
          <w:rPr>
            <w:rFonts w:hint="eastAsia"/>
            <w:lang w:val="en-US" w:eastAsia="zh-CN"/>
          </w:rPr>
          <w:t>DIFIC</w:t>
        </w:r>
      </w:ins>
      <w:ins w:id="98" w:author="ZTE" w:date="2022-08-01T23:49:50Z">
        <w:r>
          <w:rPr>
            <w:rFonts w:hint="eastAsia"/>
            <w:lang w:val="en-US" w:eastAsia="zh-CN"/>
          </w:rPr>
          <w:t>ATION</w:t>
        </w:r>
      </w:ins>
      <w:ins w:id="99" w:author="ZTE" w:date="2022-08-01T23:49:41Z">
        <w:r>
          <w:rPr>
            <w:lang w:eastAsia="zh-CN"/>
          </w:rPr>
          <w:t xml:space="preserve"> REQUEST message, gNB-DU </w:t>
        </w:r>
      </w:ins>
      <w:ins w:id="100" w:author="ZTE" w:date="2022-08-01T23:49:41Z">
        <w:r>
          <w:rPr/>
          <w:t>shall</w:t>
        </w:r>
      </w:ins>
      <w:ins w:id="101" w:author="ZTE" w:date="2022-08-01T23:49:41Z">
        <w:r>
          <w:rPr>
            <w:rFonts w:hint="eastAsia" w:eastAsia="宋体"/>
            <w:lang w:val="en-US" w:eastAsia="zh-CN"/>
          </w:rPr>
          <w:t xml:space="preserve"> generate the measurement gaps based on the received gap type</w:t>
        </w:r>
      </w:ins>
      <w:ins w:id="102" w:author="ZTE" w:date="2022-08-01T23:49:41Z">
        <w:r>
          <w:rPr>
            <w:lang w:eastAsia="zh-CN"/>
          </w:rPr>
          <w:t>.</w:t>
        </w:r>
      </w:ins>
    </w:p>
    <w:p>
      <w:pPr>
        <w:rPr>
          <w:lang w:eastAsia="en-US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58" w:name="_Toc97910833"/>
      <w:bookmarkStart w:id="59" w:name="_Toc105497992"/>
      <w:bookmarkStart w:id="60" w:name="_Toc29892985"/>
      <w:bookmarkStart w:id="61" w:name="_Toc45832353"/>
      <w:bookmarkStart w:id="62" w:name="_Toc81383288"/>
      <w:bookmarkStart w:id="63" w:name="_Toc36556922"/>
      <w:bookmarkStart w:id="64" w:name="_Toc66289431"/>
      <w:bookmarkStart w:id="65" w:name="_Toc20955873"/>
      <w:bookmarkStart w:id="66" w:name="_Toc88657921"/>
      <w:bookmarkStart w:id="67" w:name="_Toc74154544"/>
      <w:bookmarkStart w:id="68" w:name="_Toc64448772"/>
      <w:bookmarkStart w:id="69" w:name="_Toc51763606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>
      <w:pPr>
        <w:rPr>
          <w:rFonts w:eastAsia="Batang"/>
        </w:rPr>
      </w:pPr>
      <w:r>
        <w:t>This message is sent by the gNB-CU to request the setup of a UE context.</w:t>
      </w:r>
    </w:p>
    <w:p>
      <w:pPr>
        <w:rPr>
          <w:lang w:eastAsia="zh-CN"/>
        </w:rPr>
      </w:pPr>
      <w:r>
        <w:t xml:space="preserve">Direction: gNB-CU </w:t>
      </w:r>
      <w:r>
        <w:rPr/>
        <w:sym w:font="Symbol" w:char="F0AE"/>
      </w:r>
      <w:r>
        <w:t xml:space="preserve"> gNB-DU. 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pStyle w:val="52"/>
            </w:pPr>
            <w:r>
              <w:t>IE/Group Name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Presence</w:t>
            </w:r>
          </w:p>
        </w:tc>
        <w:tc>
          <w:tcPr>
            <w:tcW w:w="1247" w:type="dxa"/>
          </w:tcPr>
          <w:p>
            <w:pPr>
              <w:pStyle w:val="52"/>
            </w:pPr>
            <w:r>
              <w:t>Range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IE type and reference</w:t>
            </w:r>
          </w:p>
        </w:tc>
        <w:tc>
          <w:tcPr>
            <w:tcW w:w="1762" w:type="dxa"/>
          </w:tcPr>
          <w:p>
            <w:pPr>
              <w:pStyle w:val="52"/>
            </w:pPr>
            <w:r>
              <w:t>Semantics description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Criticality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4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CU to DU RRC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&gt;&gt;Candidate 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DRX Cycle </w:t>
            </w:r>
          </w:p>
          <w:p>
            <w:pPr>
              <w:pStyle w:val="54"/>
            </w:pPr>
            <w: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Resource Coordination Transfer Container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OCTET STRING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4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Cell UL Configured</w:t>
            </w:r>
          </w:p>
          <w:p>
            <w:pPr>
              <w:pStyle w:val="54"/>
            </w:pPr>
            <w: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&gt;&gt;SRB ID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9.3.1.7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&gt;&gt;Duplication 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..., false)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If included, it should be set to true. </w:t>
            </w:r>
          </w:p>
          <w:p>
            <w:pPr>
              <w:pStyle w:val="54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rPr>
                <w:rFonts w:eastAsia="Batang" w:cs="Arial"/>
                <w:bCs/>
              </w:rPr>
              <w:t xml:space="preserve">&gt;&gt;Additional </w:t>
            </w:r>
            <w:r>
              <w:rPr>
                <w:rFonts w:cs="Arial"/>
                <w:bCs/>
                <w:lang w:eastAsia="zh-CN"/>
              </w:rPr>
              <w:t>D</w:t>
            </w:r>
            <w:r>
              <w:rPr>
                <w:rFonts w:eastAsia="Batang" w:cs="Arial"/>
                <w:bCs/>
              </w:rPr>
              <w:t xml:space="preserve">uplication </w:t>
            </w:r>
            <w:r>
              <w:rPr>
                <w:rFonts w:eastAsia="宋体"/>
              </w:rPr>
              <w:t>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hint="eastAsia"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hint="eastAsia" w:cs="Arial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hint="eastAsia" w:cs="Arial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hint="eastAsia" w:cs="Arial"/>
                <w:lang w:eastAsia="ja-JP"/>
              </w:rPr>
              <w:t>)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MS Mincho"/>
                <w:b/>
                <w:bCs/>
              </w:rPr>
            </w:pP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lang w:eastAsia="zh-CN"/>
              </w:rPr>
            </w:pPr>
            <w:r>
              <w:t>&gt;&gt;</w:t>
            </w:r>
            <w:r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&gt;&gt;CHOICE QoS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</w:pPr>
            <w:r>
              <w:t>&gt;&gt;&gt;E-UTRAN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9.3.1.19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</w:pPr>
            <w:r>
              <w:t>&gt;&gt;&gt;DRB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&gt;&gt;&gt;&gt;DRB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&gt;&gt;&gt;&gt;S-NSSAI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9.3.1.38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&gt;&gt;&gt;&gt;Notification Control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9.3.1.56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b/>
                <w:bCs/>
              </w:rPr>
            </w:pPr>
            <w:r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</w:pPr>
            <w:r>
              <w:t>&gt;&gt;&gt;&gt;&gt;QoS Flow Identifier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9.3.1.63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</w:pPr>
            <w:r>
              <w:t>&gt;&gt;&gt;&gt;&gt;QoS Flow Level QoS Parameters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</w:pPr>
            <w:r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9.3.1.72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bCs/>
              </w:rPr>
            </w:pPr>
            <w:r>
              <w:rPr>
                <w:bCs/>
              </w:rPr>
              <w:t>&gt;&gt;&gt;&gt;&gt;TSC Traffic Characteristics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hint="eastAsia" w:cs="Arial"/>
                <w:szCs w:val="18"/>
              </w:rPr>
              <w:t>9.3.1.141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hint="eastAsia"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</w:rPr>
            </w:pPr>
            <w:r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9.3.1.114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hint="eastAsia"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9.3.1.27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 xml:space="preserve">UL Configuraiton  </w:t>
            </w:r>
          </w:p>
          <w:p>
            <w:pPr>
              <w:pStyle w:val="54"/>
            </w:pPr>
            <w:r>
              <w:t>9.3.1.31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Information about UL usage in gNB-DU. 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&gt;&gt;Duplication Activation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Information on the initial state of CA based UL PDCP duplication.</w:t>
            </w:r>
          </w:p>
          <w:p>
            <w:pPr>
              <w:pStyle w:val="54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Duplication Activation</w:t>
            </w:r>
          </w:p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Information on the initial state of  DC basedUL PDCP duplication.</w:t>
            </w:r>
          </w:p>
          <w:p>
            <w:pPr>
              <w:pStyle w:val="54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</w:rPr>
            </w:pPr>
            <w:r>
              <w:rPr>
                <w:rFonts w:cs="Arial"/>
              </w:rPr>
              <w:t>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&gt;&gt;RLC Duplication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 xml:space="preserve">Inactivity Monitoring Request 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RRC-Container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9.3.1.6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subclause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Masked IMEISV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9.3.1.55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 PLMN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PLMN ID</w:t>
            </w:r>
          </w:p>
          <w:p>
            <w:pPr>
              <w:pStyle w:val="54"/>
            </w:pPr>
            <w:r>
              <w:t>9.3.1.14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C-ifDRBSetup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The gNB-DU UE Aggregate Maximum Bit Rate Uplink is to be enforced by the gNB-DU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RRC Delivery Status Request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…)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Indicates whether RRC DELIVERY REPORT procedure is requested for the RRC message.</w:t>
            </w: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Resource Coordination Transfer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9.3.1.73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Batang"/>
                <w:bCs/>
              </w:rPr>
              <w:t>New 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  <w:p>
            <w:pPr>
              <w:pStyle w:val="54"/>
              <w:rPr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RAN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Trace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 xml:space="preserve">&gt;&gt;CHOICE </w:t>
            </w:r>
            <w:r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Cs/>
              </w:rPr>
            </w:pPr>
            <w:r>
              <w:rPr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QoS Flow Level QoS Parameters</w:t>
            </w:r>
          </w:p>
          <w:p>
            <w:pPr>
              <w:pStyle w:val="54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Shall be used for SA case</w:t>
            </w:r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Cs/>
              </w:rPr>
            </w:pPr>
            <w:r>
              <w:rPr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Shall be used for EN-DC case</w:t>
            </w:r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Cs/>
              </w:rPr>
            </w:pPr>
            <w:r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</w:pPr>
            <w:r>
              <w:t>9.</w:t>
            </w:r>
            <w:r>
              <w:rPr>
                <w:rFonts w:hint="eastAsia"/>
              </w:rPr>
              <w:t>3</w:t>
            </w:r>
            <w:r>
              <w:t>.1</w:t>
            </w:r>
            <w:r>
              <w:rPr>
                <w:rFonts w:hint="eastAsia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&gt;Target 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Management Based MDT PLMN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 NID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ZTE" w:date="2022-08-02T00:15:04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4" w:author="ZTE" w:date="2022-08-02T00:15:04Z"/>
                <w:rFonts w:hint="eastAsia"/>
              </w:rPr>
            </w:pPr>
            <w:ins w:id="105" w:author="ZTE" w:date="2022-08-02T00:15:0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Gap Type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6" w:author="ZTE" w:date="2022-08-02T00:15:04Z"/>
                <w:rFonts w:hint="default"/>
                <w:lang w:val="en-US" w:eastAsia="zh-CN"/>
              </w:rPr>
            </w:pPr>
            <w:ins w:id="107" w:author="ZTE" w:date="2022-08-02T00:15:34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8" w:author="ZTE" w:date="2022-08-02T00:15:04Z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9" w:author="ZTE" w:date="2022-08-02T00:15:04Z"/>
                <w:rFonts w:hint="eastAsia" w:cs="Arial"/>
                <w:lang w:eastAsia="zh-CN"/>
              </w:rPr>
            </w:pPr>
            <w:ins w:id="110" w:author="ZTE" w:date="2022-08-02T00:15:31Z">
              <w:r>
                <w:rPr>
                  <w:rFonts w:ascii="Arial" w:hAnsi="Arial" w:eastAsia="Malgun Gothic"/>
                  <w:sz w:val="18"/>
                  <w:lang w:eastAsia="zh-CN"/>
                </w:rPr>
                <w:t>ENUMERATED</w:t>
              </w:r>
            </w:ins>
            <w:ins w:id="111" w:author="ZTE" w:date="2022-08-02T00:15:31Z">
              <w:r>
                <w:rPr>
                  <w:rFonts w:ascii="Arial" w:hAnsi="Arial" w:eastAsia="Malgun Gothic"/>
                  <w:sz w:val="18"/>
                  <w:lang w:eastAsia="zh-CN"/>
                </w:rPr>
                <w:br w:type="textWrapping"/>
              </w:r>
            </w:ins>
            <w:ins w:id="112" w:author="ZTE" w:date="2022-08-02T00:15:31Z">
              <w:r>
                <w:rPr>
                  <w:rFonts w:ascii="Arial" w:hAnsi="Arial" w:eastAsia="Malgun Gothic"/>
                  <w:sz w:val="18"/>
                  <w:lang w:eastAsia="zh-CN"/>
                </w:rPr>
                <w:t>(</w:t>
              </w:r>
            </w:ins>
            <w:ins w:id="113" w:author="ZTE" w:date="2022-08-02T00:15:31Z">
              <w:r>
                <w:rPr>
                  <w:rFonts w:hint="eastAsia" w:eastAsia="Malgun Gothic"/>
                  <w:sz w:val="18"/>
                  <w:lang w:val="en-US" w:eastAsia="zh-CN"/>
                </w:rPr>
                <w:t>per-UE, per-FR1, per-FR2</w:t>
              </w:r>
            </w:ins>
            <w:ins w:id="114" w:author="ZTE" w:date="2022-08-02T00:15:31Z">
              <w:r>
                <w:rPr>
                  <w:rFonts w:ascii="Arial" w:hAnsi="Arial" w:eastAsia="Malgun Gothic"/>
                  <w:lang w:eastAsia="zh-CN"/>
                </w:rPr>
                <w:t>, ...)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5" w:author="ZTE" w:date="2022-08-02T00:15:04Z"/>
              </w:rPr>
            </w:pPr>
            <w:ins w:id="116" w:author="ZTE" w:date="2022-08-02T00:15:45Z">
              <w:r>
                <w:rPr>
                  <w:rFonts w:hint="eastAsia" w:eastAsia="宋体"/>
                  <w:lang w:val="en-US" w:eastAsia="zh-CN"/>
                </w:rPr>
                <w:t>Indicates the requested gap type from the gNB-CU.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7" w:author="ZTE" w:date="2022-08-02T00:15:04Z"/>
                <w:rFonts w:hint="default"/>
                <w:lang w:val="en-US" w:eastAsia="zh-CN"/>
              </w:rPr>
            </w:pPr>
            <w:ins w:id="118" w:author="ZTE" w:date="2022-08-02T00:15:5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9" w:author="ZTE" w:date="2022-08-02T00:15:04Z"/>
                <w:rFonts w:hint="default"/>
                <w:lang w:val="en-US" w:eastAsia="zh-CN"/>
              </w:rPr>
            </w:pPr>
            <w:ins w:id="120" w:author="ZTE" w:date="2022-08-02T00:15:52Z">
              <w:r>
                <w:rPr>
                  <w:rFonts w:hint="eastAsia"/>
                  <w:lang w:val="en-US" w:eastAsia="zh-CN"/>
                </w:rPr>
                <w:t>ig</w:t>
              </w:r>
            </w:ins>
            <w:ins w:id="121" w:author="ZTE" w:date="2022-08-02T00:15:53Z">
              <w:r>
                <w:rPr>
                  <w:rFonts w:hint="eastAsia"/>
                  <w:lang w:val="en-US" w:eastAsia="zh-CN"/>
                </w:rPr>
                <w:t>nore</w:t>
              </w:r>
            </w:ins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2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maxnoofSRBs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maxnoofDRBs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maxnoofULUPTNLInformation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ULUP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maxnoofCandidateSpCells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SpCells allowed towards one UE,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maxnoofQoSFlows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t>maxnoofBHRLCChannels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maxnoofAdditionalPDCPDuplicationTNL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Maximum no. of additional UP TNL Information allowed towards one DRB, the maximum value is 2. 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70" w:name="_Toc51763612"/>
      <w:bookmarkStart w:id="71" w:name="_Toc64448778"/>
      <w:bookmarkStart w:id="72" w:name="_Toc29892991"/>
      <w:bookmarkStart w:id="73" w:name="_Toc81383294"/>
      <w:bookmarkStart w:id="74" w:name="_Toc105497998"/>
      <w:bookmarkStart w:id="75" w:name="_Toc97910839"/>
      <w:bookmarkStart w:id="76" w:name="_Toc45832359"/>
      <w:bookmarkStart w:id="77" w:name="_Toc74154550"/>
      <w:bookmarkStart w:id="78" w:name="_Toc88657927"/>
      <w:bookmarkStart w:id="79" w:name="_Toc20955879"/>
      <w:bookmarkStart w:id="80" w:name="_Toc36556928"/>
      <w:bookmarkStart w:id="81" w:name="_Toc66289437"/>
      <w:r>
        <w:t>9.2.2.7</w:t>
      </w:r>
      <w:r>
        <w:tab/>
      </w:r>
      <w:r>
        <w:t>UE CONTEXT MODIFICATION REQUEST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pStyle w:val="52"/>
            </w:pPr>
            <w:r>
              <w:t>IE/Group Name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Presence</w:t>
            </w:r>
          </w:p>
        </w:tc>
        <w:tc>
          <w:tcPr>
            <w:tcW w:w="1247" w:type="dxa"/>
          </w:tcPr>
          <w:p>
            <w:pPr>
              <w:pStyle w:val="52"/>
            </w:pPr>
            <w:r>
              <w:t>Range</w:t>
            </w:r>
          </w:p>
        </w:tc>
        <w:tc>
          <w:tcPr>
            <w:tcW w:w="1260" w:type="dxa"/>
          </w:tcPr>
          <w:p>
            <w:pPr>
              <w:pStyle w:val="52"/>
            </w:pPr>
            <w:r>
              <w:t>IE type and reference</w:t>
            </w:r>
          </w:p>
        </w:tc>
        <w:tc>
          <w:tcPr>
            <w:tcW w:w="1762" w:type="dxa"/>
          </w:tcPr>
          <w:p>
            <w:pPr>
              <w:pStyle w:val="52"/>
            </w:pPr>
            <w:r>
              <w:t>Semantics description</w:t>
            </w:r>
          </w:p>
        </w:tc>
        <w:tc>
          <w:tcPr>
            <w:tcW w:w="1288" w:type="dxa"/>
          </w:tcPr>
          <w:p>
            <w:pPr>
              <w:pStyle w:val="52"/>
            </w:pPr>
            <w:r>
              <w:t>Criticality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eastAsia="宋体" w:cs="Arial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eastAsia="宋体" w:cs="Arial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hint="eastAsia" w:eastAsia="宋体" w:cs="Arial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hint="eastAsia" w:eastAsia="宋体" w:cs="Arial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hint="eastAsia" w:eastAsia="宋体" w:cs="Arial"/>
              </w:rPr>
              <w:t>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</w:rPr>
            </w:pPr>
            <w:r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Cs/>
              </w:rPr>
            </w:pPr>
            <w:r>
              <w:t>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Cs/>
              </w:rPr>
            </w:pPr>
            <w:r>
              <w:t>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Cs/>
              </w:rPr>
            </w:pPr>
            <w:r>
              <w:t>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  <w:rPr>
                <w:rFonts w:eastAsia="Batang"/>
                <w:bCs/>
              </w:rPr>
            </w:pPr>
            <w:r>
              <w:t>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  <w:rPr>
                <w:rFonts w:eastAsia="Batang"/>
                <w:bCs/>
              </w:rPr>
            </w:pPr>
            <w:r>
              <w:t>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</w:pPr>
            <w:r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99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>
            <w:pPr>
              <w:pStyle w:val="54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rFonts w:eastAsia="Batang"/>
              </w:rPr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54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&gt;&gt;CHOICE QoS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9.3.1.19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  <w:bCs/>
                <w:szCs w:val="18"/>
              </w:rPr>
            </w:pPr>
            <w:r>
              <w:t>&gt;&gt;&gt;&gt;DRB QoS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  <w:bCs/>
                <w:szCs w:val="18"/>
              </w:rPr>
            </w:pPr>
            <w:r>
              <w:t>&gt;&gt;&gt;&gt;S-NSSAI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  <w:bCs/>
                <w:szCs w:val="18"/>
              </w:rPr>
            </w:pPr>
            <w:r>
              <w:t>&gt;&gt;&gt;&gt;Notification Control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rFonts w:cs="Arial"/>
                <w:bCs/>
                <w:szCs w:val="18"/>
              </w:rPr>
            </w:pPr>
            <w:r>
              <w:t>&gt;&gt;&gt;&gt;&gt;QoS Flow Identifier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rFonts w:cs="Arial"/>
                <w:bCs/>
                <w:szCs w:val="18"/>
              </w:rPr>
            </w:pPr>
            <w:r>
              <w:t>&gt;&gt;&gt;&gt;&gt;QoS Flow Level QoS Parameters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</w:pPr>
            <w:r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99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9.3.1.114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>
            <w:pPr>
              <w:pStyle w:val="54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Information on the initial state of CA based UL PDCP duplication.</w:t>
            </w:r>
          </w:p>
          <w:p>
            <w:pPr>
              <w:pStyle w:val="54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Information on the initial state of  DC based UL PDCP duplication.</w:t>
            </w:r>
          </w:p>
          <w:p>
            <w:pPr>
              <w:pStyle w:val="54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UP Transport Layer Information</w:t>
            </w:r>
          </w:p>
          <w:p>
            <w:pPr>
              <w:pStyle w:val="54"/>
            </w:pPr>
            <w: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4"/>
            </w:pP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54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Inactivity Monitoring Request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9.3.1.34</w:t>
            </w:r>
          </w:p>
        </w:tc>
        <w:tc>
          <w:tcPr>
            <w:tcW w:w="1762" w:type="dxa"/>
          </w:tcPr>
          <w:p>
            <w:pPr>
              <w:pStyle w:val="54"/>
            </w:pP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4"/>
            </w:pPr>
            <w: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4"/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54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>
            <w:pPr>
              <w:pStyle w:val="54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eastAsia="en-US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bookmarkStart w:id="82" w:name="_Hlk34836638"/>
            <w:r>
              <w:rPr>
                <w:b/>
                <w:bCs/>
              </w:rPr>
              <w:t>Candidate Cells To Be Cancelled List</w:t>
            </w:r>
            <w:bookmarkEnd w:id="82"/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4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SCG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" w:author="ZTE" w:date="2022-08-02T00:16:1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3" w:author="ZTE" w:date="2022-08-02T00:16:19Z"/>
                <w:rFonts w:hint="default" w:eastAsia="宋体"/>
                <w:lang w:val="en-US" w:eastAsia="zh-CN"/>
              </w:rPr>
            </w:pPr>
            <w:ins w:id="124" w:author="ZTE" w:date="2022-08-02T00:16:22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125" w:author="ZTE" w:date="2022-08-02T00:16:23Z">
              <w:r>
                <w:rPr>
                  <w:rFonts w:hint="eastAsia" w:eastAsia="宋体"/>
                  <w:lang w:val="en-US" w:eastAsia="zh-CN"/>
                </w:rPr>
                <w:t>ap T</w:t>
              </w:r>
            </w:ins>
            <w:ins w:id="126" w:author="ZTE" w:date="2022-08-02T00:16:24Z">
              <w:r>
                <w:rPr>
                  <w:rFonts w:hint="eastAsia" w:eastAsia="宋体"/>
                  <w:lang w:val="en-US" w:eastAsia="zh-CN"/>
                </w:rPr>
                <w:t>yp</w:t>
              </w:r>
            </w:ins>
            <w:ins w:id="127" w:author="ZTE" w:date="2022-08-02T00:16:2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8" w:author="ZTE" w:date="2022-08-02T00:16:19Z"/>
                <w:rFonts w:hint="eastAsia" w:eastAsia="宋体" w:cs="Arial"/>
                <w:szCs w:val="18"/>
                <w:lang w:val="en-US" w:eastAsia="zh-CN"/>
              </w:rPr>
            </w:pPr>
            <w:ins w:id="129" w:author="ZTE" w:date="2022-08-02T00:16:28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0" w:author="ZTE" w:date="2022-08-02T00:16:19Z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1" w:author="ZTE" w:date="2022-08-02T00:16:19Z"/>
                <w:rFonts w:cs="Arial"/>
                <w:szCs w:val="18"/>
                <w:lang w:eastAsia="ja-JP"/>
              </w:rPr>
            </w:pPr>
            <w:ins w:id="132" w:author="ZTE" w:date="2022-08-02T00:16:58Z">
              <w:r>
                <w:rPr>
                  <w:rFonts w:ascii="Arial" w:hAnsi="Arial" w:eastAsia="Malgun Gothic"/>
                  <w:sz w:val="18"/>
                  <w:lang w:eastAsia="zh-CN"/>
                </w:rPr>
                <w:t>ENUMERATED</w:t>
              </w:r>
            </w:ins>
            <w:ins w:id="133" w:author="ZTE" w:date="2022-08-02T00:16:58Z">
              <w:r>
                <w:rPr>
                  <w:rFonts w:ascii="Arial" w:hAnsi="Arial" w:eastAsia="Malgun Gothic"/>
                  <w:sz w:val="18"/>
                  <w:lang w:eastAsia="zh-CN"/>
                </w:rPr>
                <w:br w:type="textWrapping"/>
              </w:r>
            </w:ins>
            <w:ins w:id="134" w:author="ZTE" w:date="2022-08-02T00:16:58Z">
              <w:r>
                <w:rPr>
                  <w:rFonts w:ascii="Arial" w:hAnsi="Arial" w:eastAsia="Malgun Gothic"/>
                  <w:sz w:val="18"/>
                  <w:lang w:eastAsia="zh-CN"/>
                </w:rPr>
                <w:t>(</w:t>
              </w:r>
            </w:ins>
            <w:ins w:id="135" w:author="ZTE" w:date="2022-08-02T00:16:58Z">
              <w:r>
                <w:rPr>
                  <w:rFonts w:hint="eastAsia" w:eastAsia="Malgun Gothic"/>
                  <w:sz w:val="18"/>
                  <w:lang w:val="en-US" w:eastAsia="zh-CN"/>
                </w:rPr>
                <w:t>per-UE, per-FR1, per-FR2</w:t>
              </w:r>
            </w:ins>
            <w:ins w:id="136" w:author="ZTE" w:date="2022-08-02T00:16:58Z">
              <w:r>
                <w:rPr>
                  <w:rFonts w:ascii="Arial" w:hAnsi="Arial" w:eastAsia="Malgun Gothic"/>
                  <w:lang w:eastAsia="zh-CN"/>
                </w:rPr>
                <w:t>, ...)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7" w:author="ZTE" w:date="2022-08-02T00:16:19Z"/>
                <w:lang w:val="en-US"/>
              </w:rPr>
            </w:pPr>
            <w:ins w:id="138" w:author="ZTE" w:date="2022-08-02T00:16:54Z">
              <w:r>
                <w:rPr>
                  <w:rFonts w:hint="eastAsia" w:eastAsia="宋体"/>
                  <w:lang w:val="en-US" w:eastAsia="zh-CN"/>
                </w:rPr>
                <w:t>Indicates the requested gap type from the gNB-CU.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9" w:author="ZTE" w:date="2022-08-02T00:16:19Z"/>
                <w:rFonts w:hint="default" w:eastAsia="宋体"/>
                <w:lang w:val="en-US" w:eastAsia="zh-CN"/>
              </w:rPr>
            </w:pPr>
            <w:ins w:id="140" w:author="ZTE" w:date="2022-08-02T00:17:01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141" w:author="ZTE" w:date="2022-08-02T00:17:02Z">
              <w:r>
                <w:rPr>
                  <w:rFonts w:hint="eastAsia" w:eastAsia="宋体"/>
                  <w:lang w:val="en-US"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2" w:author="ZTE" w:date="2022-08-02T00:16:19Z"/>
                <w:rFonts w:hint="default" w:eastAsia="宋体"/>
                <w:lang w:val="en-US" w:eastAsia="zh-CN"/>
              </w:rPr>
            </w:pPr>
            <w:ins w:id="143" w:author="ZTE" w:date="2022-08-02T00:17:06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144" w:author="ZTE" w:date="2022-08-02T00:17:07Z">
              <w:r>
                <w:rPr>
                  <w:rFonts w:hint="eastAsia" w:eastAsia="宋体"/>
                  <w:lang w:val="en-US" w:eastAsia="zh-CN"/>
                </w:rPr>
                <w:t>gnore</w:t>
              </w:r>
            </w:ins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PC5</w:t>
            </w:r>
            <w:r>
              <w:t>QoSFlows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t>maxnoofAdditionalPDCPDuplicationTNL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</w:pPr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/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83" w:name="_Toc88658030"/>
      <w:bookmarkStart w:id="84" w:name="_Toc74154653"/>
      <w:bookmarkStart w:id="85" w:name="_Toc81383397"/>
      <w:bookmarkStart w:id="86" w:name="_Toc20955929"/>
      <w:bookmarkStart w:id="87" w:name="_Toc97910942"/>
      <w:bookmarkStart w:id="88" w:name="_Toc36556984"/>
      <w:bookmarkStart w:id="89" w:name="_Toc45832432"/>
      <w:bookmarkStart w:id="90" w:name="_Toc66289540"/>
      <w:bookmarkStart w:id="91" w:name="_Toc29893047"/>
      <w:bookmarkStart w:id="92" w:name="_Toc105498101"/>
      <w:bookmarkStart w:id="93" w:name="_Toc64448881"/>
      <w:bookmarkStart w:id="94" w:name="_Toc51763712"/>
      <w:r>
        <w:rPr>
          <w:lang w:eastAsia="zh-CN"/>
        </w:rPr>
        <w:t>9.3.1.25</w:t>
      </w:r>
      <w:r>
        <w:rPr>
          <w:lang w:eastAsia="zh-CN"/>
        </w:rPr>
        <w:tab/>
      </w:r>
      <w:r>
        <w:rPr>
          <w:lang w:eastAsia="zh-CN"/>
        </w:rPr>
        <w:t>CU to DU RRC Information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rPr>
          <w:lang w:eastAsia="zh-CN"/>
        </w:rPr>
      </w:pPr>
      <w:r>
        <w:rPr>
          <w:lang w:eastAsia="zh-CN"/>
        </w:rPr>
        <w:t>This IE contains the RRC Information that are sent from gNB-CU to gNB-DU.</w:t>
      </w:r>
    </w:p>
    <w:tbl>
      <w:tblPr>
        <w:tblStyle w:val="42"/>
        <w:tblW w:w="1000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algun Gothic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CG-ConfigInfo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CG-ConfigInfo, as defined in TS 38.331 [8].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bookmarkStart w:id="95" w:name="_Hlk507487182"/>
            <w:r>
              <w:rPr>
                <w:lang w:eastAsia="zh-CN"/>
              </w:rPr>
              <w:t>UE-CapabilityRAT-ContainerList</w:t>
            </w:r>
            <w:bookmarkEnd w:id="95"/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MeasConfig, as defined in TS 38.331 [8] (without MeasGapConfig). </w:t>
            </w:r>
          </w:p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  <w:szCs w:val="18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HandoverPreparationInformation, as defined in TS 38.331 [8].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Measurement Timing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>
              <w:rPr>
                <w:i/>
                <w:lang w:eastAsia="ja-JP"/>
              </w:rPr>
              <w:t>MeasurementTimingConfiguration</w:t>
            </w:r>
            <w:r>
              <w:rPr>
                <w:lang w:eastAsia="ja-JP"/>
              </w:rPr>
              <w:t xml:space="preserve"> inter-node message defined in TS 38.331 [8].</w:t>
            </w:r>
          </w:p>
          <w:p>
            <w:pPr>
              <w:pStyle w:val="54"/>
              <w:rPr>
                <w:rFonts w:ascii="Times New Roman" w:hAnsi="Times New Roman" w:eastAsia="Malgun Gothic"/>
              </w:rPr>
            </w:pPr>
            <w:r>
              <w:rPr>
                <w:rFonts w:eastAsia="Malgun Gothic"/>
              </w:rPr>
              <w:t>In EN-DC</w:t>
            </w:r>
            <w:r>
              <w:rPr>
                <w:lang w:eastAsia="zh-CN"/>
              </w:rPr>
              <w:t>/NGEN-DC</w:t>
            </w:r>
            <w:r>
              <w:rPr>
                <w:rFonts w:eastAsia="Malgun Gothic"/>
              </w:rPr>
              <w:t>, it is included when the gaps for FR2 are requested to be configured by the MeNB.</w:t>
            </w:r>
            <w:r>
              <w:rPr>
                <w:rFonts w:eastAsia="Malgun Gothic"/>
                <w:szCs w:val="18"/>
              </w:rPr>
              <w:t xml:space="preserve"> For </w:t>
            </w:r>
            <w:r>
              <w:rPr>
                <w:szCs w:val="18"/>
                <w:lang w:eastAsia="zh-CN"/>
              </w:rPr>
              <w:t xml:space="preserve">MN in NR-NR DC,it is included </w:t>
            </w:r>
            <w:r>
              <w:rPr>
                <w:rFonts w:eastAsia="Malgun Gothic"/>
              </w:rPr>
              <w:t xml:space="preserve">when the gaps for FR2 </w:t>
            </w:r>
            <w:r>
              <w:rPr>
                <w:lang w:eastAsia="zh-CN"/>
              </w:rPr>
              <w:t xml:space="preserve">and/or FR1 </w:t>
            </w:r>
            <w:r>
              <w:rPr>
                <w:rFonts w:eastAsia="Malgun Gothic"/>
              </w:rPr>
              <w:t xml:space="preserve">are requested by the </w:t>
            </w:r>
            <w:r>
              <w:rPr>
                <w:lang w:eastAsia="zh-CN"/>
              </w:rPr>
              <w:t>Sg</w:t>
            </w:r>
            <w:r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UEAssistanceInformation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CG-Config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CG-Config,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U</w:t>
            </w:r>
            <w:r>
              <w:rPr>
                <w:rFonts w:ascii="Arial" w:hAnsi="Arial"/>
                <w:sz w:val="18"/>
              </w:rPr>
              <w:t>EAssistanceInformationEUTRA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UEAssistanceInformation, as defined in TS  36.331 [41].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LocationMeasurementInfo, as defined in TS 38.331[8]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" w:author="ZTE" w:date="2022-08-02T00:12:44Z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" w:author="ZTE" w:date="2022-08-02T00:12:44Z"/>
                <w:rFonts w:hint="default"/>
                <w:lang w:val="en-US" w:eastAsia="zh-CN"/>
              </w:rPr>
            </w:pPr>
            <w:ins w:id="147" w:author="ZTE" w:date="2022-08-02T00:13:0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8" w:author="ZTE" w:date="2022-08-02T00:13:09Z">
              <w:r>
                <w:rPr>
                  <w:rFonts w:hint="eastAsia"/>
                  <w:lang w:val="en-US" w:eastAsia="zh-CN"/>
                </w:rPr>
                <w:t>ee</w:t>
              </w:r>
            </w:ins>
            <w:ins w:id="149" w:author="ZTE" w:date="2022-08-02T00:13:10Z">
              <w:r>
                <w:rPr>
                  <w:rFonts w:hint="eastAsia"/>
                  <w:lang w:val="en-US" w:eastAsia="zh-CN"/>
                </w:rPr>
                <w:t>dF</w:t>
              </w:r>
            </w:ins>
            <w:ins w:id="150" w:author="ZTE" w:date="2022-08-02T00:13:11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51" w:author="ZTE" w:date="2022-08-02T00:13:12Z">
              <w:r>
                <w:rPr>
                  <w:rFonts w:hint="eastAsia"/>
                  <w:lang w:val="en-US" w:eastAsia="zh-CN"/>
                </w:rPr>
                <w:t>G</w:t>
              </w:r>
            </w:ins>
            <w:ins w:id="152" w:author="ZTE" w:date="2022-08-02T00:13:13Z">
              <w:r>
                <w:rPr>
                  <w:rFonts w:hint="eastAsia"/>
                  <w:lang w:val="en-US" w:eastAsia="zh-CN"/>
                </w:rPr>
                <w:t>ap</w:t>
              </w:r>
            </w:ins>
            <w:ins w:id="153" w:author="ZTE" w:date="2022-08-02T00:13:30Z">
              <w:r>
                <w:rPr>
                  <w:rFonts w:hint="eastAsia"/>
                  <w:lang w:val="en-US" w:eastAsia="zh-CN"/>
                </w:rPr>
                <w:t>s</w:t>
              </w:r>
            </w:ins>
            <w:ins w:id="154" w:author="ZTE" w:date="2022-08-02T00:13:31Z">
              <w:r>
                <w:rPr>
                  <w:rFonts w:hint="eastAsia"/>
                  <w:lang w:val="en-US" w:eastAsia="zh-CN"/>
                </w:rPr>
                <w:t>I</w:t>
              </w:r>
            </w:ins>
            <w:ins w:id="155" w:author="ZTE" w:date="2022-08-02T00:13:34Z">
              <w:r>
                <w:rPr>
                  <w:rFonts w:hint="eastAsia"/>
                  <w:lang w:val="en-US" w:eastAsia="zh-CN"/>
                </w:rPr>
                <w:t>nf</w:t>
              </w:r>
            </w:ins>
            <w:ins w:id="156" w:author="ZTE" w:date="2022-08-02T00:13:36Z">
              <w:r>
                <w:rPr>
                  <w:rFonts w:hint="eastAsia"/>
                  <w:lang w:val="en-US" w:eastAsia="zh-CN"/>
                </w:rPr>
                <w:t>o</w:t>
              </w:r>
            </w:ins>
            <w:ins w:id="157" w:author="ZTE" w:date="2022-08-02T00:13:14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8" w:author="ZTE" w:date="2022-08-02T00:13:15Z">
              <w:r>
                <w:rPr>
                  <w:rFonts w:hint="eastAsia"/>
                  <w:lang w:val="en-US" w:eastAsia="zh-CN"/>
                </w:rPr>
                <w:t>R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9" w:author="ZTE" w:date="2022-08-02T00:12:44Z"/>
                <w:rFonts w:hint="default"/>
                <w:lang w:val="en-US" w:eastAsia="zh-CN"/>
              </w:rPr>
            </w:pPr>
            <w:ins w:id="160" w:author="ZTE" w:date="2022-08-02T00:13:53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1" w:author="ZTE" w:date="2022-08-02T00:12:44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2" w:author="ZTE" w:date="2022-08-02T00:12:44Z"/>
                <w:rFonts w:hint="eastAsia" w:cs="Arial"/>
                <w:szCs w:val="18"/>
                <w:lang w:eastAsia="zh-CN"/>
              </w:rPr>
            </w:pPr>
            <w:ins w:id="163" w:author="ZTE" w:date="2022-08-02T00:14:02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GB" w:eastAsia="ja-JP" w:bidi="ar-SA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4" w:author="ZTE" w:date="2022-08-02T00:12:44Z"/>
                <w:lang w:eastAsia="zh-CN"/>
              </w:rPr>
            </w:pPr>
            <w:ins w:id="165" w:author="ZTE" w:date="2022-08-02T00:14:08Z">
              <w:r>
                <w:rPr>
                  <w:rFonts w:hint="eastAsia" w:ascii="Arial" w:hAnsi="Arial" w:cs="Arial"/>
                  <w:sz w:val="18"/>
                  <w:szCs w:val="18"/>
                  <w:highlight w:val="none"/>
                  <w:lang w:val="en-US" w:eastAsia="zh-CN"/>
                </w:rPr>
                <w:t>N</w:t>
              </w:r>
            </w:ins>
            <w:ins w:id="166" w:author="ZTE" w:date="2022-08-02T00:14:08Z">
              <w:r>
                <w:rPr>
                  <w:rFonts w:hint="default" w:ascii="Arial" w:hAnsi="Arial" w:cs="Arial"/>
                  <w:sz w:val="18"/>
                  <w:szCs w:val="18"/>
                  <w:highlight w:val="none"/>
                </w:rPr>
                <w:t>eedForGapsInfoNR</w:t>
              </w:r>
            </w:ins>
            <w:ins w:id="167" w:author="ZTE" w:date="2022-08-02T00:14:08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GB" w:eastAsia="ja-JP" w:bidi="ar-SA"/>
                </w:rPr>
                <w:t>, as defined in TS 38.331 [8].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8" w:author="ZTE" w:date="2022-08-02T00:12:44Z"/>
                <w:rFonts w:hint="default"/>
                <w:lang w:val="en-US" w:eastAsia="zh-CN"/>
              </w:rPr>
            </w:pPr>
            <w:ins w:id="169" w:author="ZTE" w:date="2022-08-02T00:14:14Z">
              <w:r>
                <w:rPr>
                  <w:rFonts w:hint="eastAsia"/>
                  <w:lang w:val="en-US" w:eastAsia="zh-CN"/>
                </w:rPr>
                <w:t>Y</w:t>
              </w:r>
            </w:ins>
            <w:ins w:id="170" w:author="ZTE" w:date="2022-08-02T00:14:15Z">
              <w:r>
                <w:rPr>
                  <w:rFonts w:hint="eastAsia"/>
                  <w:lang w:val="en-US"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1" w:author="ZTE" w:date="2022-08-02T00:12:44Z"/>
                <w:rFonts w:hint="default"/>
                <w:lang w:val="en-US" w:eastAsia="zh-CN"/>
              </w:rPr>
            </w:pPr>
            <w:ins w:id="172" w:author="ZTE" w:date="2022-08-02T00:14:17Z">
              <w:r>
                <w:rPr>
                  <w:rFonts w:hint="eastAsia"/>
                  <w:lang w:val="en-US" w:eastAsia="zh-CN"/>
                </w:rPr>
                <w:t>i</w:t>
              </w:r>
            </w:ins>
            <w:ins w:id="173" w:author="ZTE" w:date="2022-08-02T00:14:18Z">
              <w:r>
                <w:rPr>
                  <w:rFonts w:hint="eastAsia"/>
                  <w:lang w:val="en-US" w:eastAsia="zh-CN"/>
                </w:rPr>
                <w:t>gnore</w:t>
              </w:r>
            </w:ins>
          </w:p>
        </w:tc>
      </w:tr>
    </w:tbl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794B05"/>
    <w:multiLevelType w:val="singleLevel"/>
    <w:tmpl w:val="EA794B05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F1F90B5D"/>
    <w:multiLevelType w:val="singleLevel"/>
    <w:tmpl w:val="F1F90B5D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2B56B66"/>
    <w:rsid w:val="05796357"/>
    <w:rsid w:val="0677600E"/>
    <w:rsid w:val="06871EAA"/>
    <w:rsid w:val="08AD280A"/>
    <w:rsid w:val="09920342"/>
    <w:rsid w:val="0F223913"/>
    <w:rsid w:val="0F875BCC"/>
    <w:rsid w:val="0F9C7A92"/>
    <w:rsid w:val="10C92909"/>
    <w:rsid w:val="11711795"/>
    <w:rsid w:val="11FB0CAE"/>
    <w:rsid w:val="157037C6"/>
    <w:rsid w:val="15E579F7"/>
    <w:rsid w:val="17B43C22"/>
    <w:rsid w:val="1A054BAD"/>
    <w:rsid w:val="1CC5725E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9FD73C2"/>
    <w:rsid w:val="2A341094"/>
    <w:rsid w:val="2B1B055F"/>
    <w:rsid w:val="2C4D314E"/>
    <w:rsid w:val="2D504F80"/>
    <w:rsid w:val="2FCB784D"/>
    <w:rsid w:val="30630A4E"/>
    <w:rsid w:val="32FB3628"/>
    <w:rsid w:val="3580697F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41E7F1E"/>
    <w:rsid w:val="54CB5627"/>
    <w:rsid w:val="5A57053A"/>
    <w:rsid w:val="5BAC21FF"/>
    <w:rsid w:val="5D2F2EF8"/>
    <w:rsid w:val="69466A5B"/>
    <w:rsid w:val="6B2741B9"/>
    <w:rsid w:val="6D7F2CC9"/>
    <w:rsid w:val="6F2D22BA"/>
    <w:rsid w:val="6F922046"/>
    <w:rsid w:val="6FDB0E2D"/>
    <w:rsid w:val="70581342"/>
    <w:rsid w:val="70ED5739"/>
    <w:rsid w:val="713A102F"/>
    <w:rsid w:val="76A675A7"/>
    <w:rsid w:val="77920F35"/>
    <w:rsid w:val="77A10D71"/>
    <w:rsid w:val="7A4874C9"/>
    <w:rsid w:val="7BE83F57"/>
    <w:rsid w:val="7C1F6C5D"/>
    <w:rsid w:val="7E2C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3</TotalTime>
  <ScaleCrop>false</ScaleCrop>
  <LinksUpToDate>false</LinksUpToDate>
  <CharactersWithSpaces>3270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2022-08-09T05:08:12Z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